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24D40F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851C9">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43415">
        <w:rPr>
          <w:b/>
          <w:noProof/>
          <w:sz w:val="24"/>
        </w:rPr>
        <w:t>3579</w:t>
      </w:r>
    </w:p>
    <w:p w14:paraId="5DC21640" w14:textId="1D6395A8" w:rsidR="003674C0" w:rsidRDefault="00941BFE" w:rsidP="00677E82">
      <w:pPr>
        <w:pStyle w:val="CRCoverPage"/>
        <w:rPr>
          <w:b/>
          <w:noProof/>
          <w:sz w:val="24"/>
        </w:rPr>
      </w:pPr>
      <w:r>
        <w:rPr>
          <w:b/>
          <w:noProof/>
          <w:sz w:val="24"/>
        </w:rPr>
        <w:t>Electronic meeting</w:t>
      </w:r>
      <w:r w:rsidR="003674C0">
        <w:rPr>
          <w:b/>
          <w:noProof/>
          <w:sz w:val="24"/>
        </w:rPr>
        <w:t xml:space="preserve">, </w:t>
      </w:r>
      <w:r w:rsidR="002851C9">
        <w:rPr>
          <w:b/>
          <w:noProof/>
          <w:sz w:val="24"/>
        </w:rPr>
        <w:t>2</w:t>
      </w:r>
      <w:r w:rsidR="004A6835">
        <w:rPr>
          <w:b/>
          <w:noProof/>
          <w:sz w:val="24"/>
        </w:rPr>
        <w:t>-</w:t>
      </w:r>
      <w:r w:rsidR="002851C9">
        <w:rPr>
          <w:b/>
          <w:noProof/>
          <w:sz w:val="24"/>
        </w:rPr>
        <w:t>10</w:t>
      </w:r>
      <w:r w:rsidR="004A6835">
        <w:rPr>
          <w:b/>
          <w:noProof/>
          <w:sz w:val="24"/>
        </w:rPr>
        <w:t xml:space="preserve"> </w:t>
      </w:r>
      <w:r w:rsidR="002851C9">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DFAD55" w:rsidR="001E41F3" w:rsidRPr="00410371" w:rsidRDefault="006204F8" w:rsidP="005C7013">
            <w:pPr>
              <w:pStyle w:val="CRCoverPage"/>
              <w:spacing w:after="0"/>
              <w:jc w:val="right"/>
              <w:rPr>
                <w:b/>
                <w:noProof/>
                <w:sz w:val="28"/>
              </w:rPr>
            </w:pPr>
            <w:r>
              <w:rPr>
                <w:b/>
                <w:noProof/>
                <w:sz w:val="28"/>
              </w:rPr>
              <w:t>2</w:t>
            </w:r>
            <w:r w:rsidR="005C7013">
              <w:rPr>
                <w:b/>
                <w:noProof/>
                <w:sz w:val="28"/>
              </w:rPr>
              <w:t>4</w:t>
            </w:r>
            <w:r>
              <w:rPr>
                <w:b/>
                <w:noProof/>
                <w:sz w:val="28"/>
              </w:rPr>
              <w:t>.545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4DBA3E" w:rsidR="001E41F3" w:rsidRPr="00410371" w:rsidRDefault="00743415" w:rsidP="00547111">
            <w:pPr>
              <w:pStyle w:val="CRCoverPage"/>
              <w:spacing w:after="0"/>
              <w:rPr>
                <w:rFonts w:hint="eastAsia"/>
                <w:noProof/>
                <w:lang w:eastAsia="zh-CN"/>
              </w:rPr>
            </w:pPr>
            <w:r w:rsidRPr="009B3188">
              <w:rPr>
                <w:rFonts w:hint="eastAsia"/>
                <w:b/>
                <w:noProof/>
                <w:sz w:val="28"/>
              </w:rPr>
              <w:t>0</w:t>
            </w:r>
            <w:r w:rsidRPr="009B3188">
              <w:rPr>
                <w:b/>
                <w:noProof/>
                <w:sz w:val="28"/>
              </w:rPr>
              <w:t>014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9B2A50" w:rsidR="001E41F3" w:rsidRPr="00410371" w:rsidRDefault="006204F8">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BA2F" w:rsidR="00F25D98" w:rsidRDefault="00C16F25" w:rsidP="001E41F3">
            <w:pPr>
              <w:pStyle w:val="CRCoverPage"/>
              <w:spacing w:after="0"/>
              <w:jc w:val="center"/>
              <w:rPr>
                <w:b/>
                <w:caps/>
                <w:noProof/>
              </w:rPr>
            </w:pPr>
            <w:r w:rsidRPr="00A52B3D">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6D99BE" w:rsidR="00F25D98" w:rsidRDefault="00A52B3D" w:rsidP="004E1669">
            <w:pPr>
              <w:pStyle w:val="CRCoverPage"/>
              <w:spacing w:after="0"/>
              <w:rPr>
                <w:b/>
                <w:bCs/>
                <w:caps/>
                <w:noProof/>
              </w:rPr>
            </w:pPr>
            <w:r w:rsidRPr="00A52B3D">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3F443A" w:rsidR="001E41F3" w:rsidRDefault="00A87390" w:rsidP="00A87390">
            <w:pPr>
              <w:pStyle w:val="CRCoverPage"/>
              <w:spacing w:after="0"/>
              <w:ind w:left="100"/>
              <w:rPr>
                <w:noProof/>
              </w:rPr>
            </w:pPr>
            <w:r>
              <w:t>Resolution of the editor’s note on access token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087C" w:rsidR="001E41F3" w:rsidRDefault="00A52B3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5483B5" w:rsidR="001E41F3" w:rsidRDefault="002D5FDC">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18E550" w:rsidR="001E41F3" w:rsidRDefault="00C16F25" w:rsidP="003200BE">
            <w:pPr>
              <w:pStyle w:val="CRCoverPage"/>
              <w:spacing w:after="0"/>
              <w:ind w:left="100"/>
              <w:rPr>
                <w:noProof/>
              </w:rPr>
            </w:pPr>
            <w:r>
              <w:rPr>
                <w:noProof/>
              </w:rPr>
              <w:t>2020-0</w:t>
            </w:r>
            <w:r w:rsidR="003200BE">
              <w:rPr>
                <w:noProof/>
              </w:rPr>
              <w:t>5</w:t>
            </w:r>
            <w:r>
              <w:rPr>
                <w:noProof/>
              </w:rPr>
              <w:t>-2</w:t>
            </w:r>
            <w:r w:rsidR="003200BE">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CC1474" w:rsidR="001E41F3" w:rsidRDefault="003200B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030226" w:rsidR="001E41F3" w:rsidRDefault="00A52B3D">
            <w:pPr>
              <w:pStyle w:val="CRCoverPage"/>
              <w:spacing w:after="0"/>
              <w:ind w:left="100"/>
              <w:rPr>
                <w:noProof/>
              </w:rPr>
            </w:pPr>
            <w:r w:rsidRPr="00A52B3D">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4A0E" w14:textId="77777777" w:rsidR="00AF08A7" w:rsidRPr="00AF08A7" w:rsidRDefault="00AF08A7" w:rsidP="00AF08A7">
            <w:pPr>
              <w:spacing w:after="0"/>
              <w:ind w:left="100"/>
              <w:rPr>
                <w:rFonts w:ascii="Arial" w:hAnsi="Arial"/>
                <w:noProof/>
              </w:rPr>
            </w:pPr>
            <w:r w:rsidRPr="00AF08A7">
              <w:rPr>
                <w:rFonts w:ascii="Arial" w:hAnsi="Arial"/>
                <w:noProof/>
              </w:rPr>
              <w:t xml:space="preserve">The Editor’s Notes have been added to evaluate usage of access-token in Authorization header of HTTP request. </w:t>
            </w:r>
          </w:p>
          <w:p w14:paraId="7F56BED2" w14:textId="77777777" w:rsidR="00AF08A7" w:rsidRPr="00AF08A7" w:rsidRDefault="00AF08A7" w:rsidP="00AF08A7">
            <w:pPr>
              <w:spacing w:after="0"/>
              <w:ind w:left="100"/>
              <w:rPr>
                <w:rFonts w:ascii="Arial" w:hAnsi="Arial"/>
                <w:noProof/>
              </w:rPr>
            </w:pPr>
            <w:r w:rsidRPr="00AF08A7">
              <w:rPr>
                <w:rFonts w:ascii="Arial" w:hAnsi="Arial"/>
                <w:noProof/>
              </w:rPr>
              <w:t>As per 3GPP TS 33.434 (v0.2.0) –</w:t>
            </w:r>
          </w:p>
          <w:p w14:paraId="3DE376ED" w14:textId="77777777" w:rsidR="00AF08A7" w:rsidRPr="00AF08A7" w:rsidRDefault="00AF08A7" w:rsidP="00AF08A7">
            <w:pPr>
              <w:spacing w:after="0"/>
              <w:ind w:left="100"/>
              <w:rPr>
                <w:rFonts w:ascii="Arial" w:hAnsi="Arial"/>
                <w:b/>
                <w:bCs/>
                <w:i/>
                <w:iCs/>
                <w:noProof/>
              </w:rPr>
            </w:pPr>
            <w:r w:rsidRPr="00AF08A7">
              <w:rPr>
                <w:rFonts w:ascii="Arial" w:hAnsi="Arial"/>
                <w:b/>
                <w:bCs/>
                <w:i/>
                <w:iCs/>
                <w:noProof/>
              </w:rPr>
              <w:t xml:space="preserve">Clause 6.2.2 </w:t>
            </w:r>
            <w:r w:rsidRPr="00AF08A7">
              <w:rPr>
                <w:rFonts w:ascii="Arial" w:hAnsi="Arial"/>
                <w:b/>
                <w:bCs/>
                <w:i/>
                <w:iCs/>
                <w:noProof/>
              </w:rPr>
              <w:tab/>
              <w:t>SEAL service authorization</w:t>
            </w:r>
          </w:p>
          <w:p w14:paraId="5A5626A8" w14:textId="77777777" w:rsidR="00AF08A7" w:rsidRPr="00AF08A7" w:rsidRDefault="00AF08A7" w:rsidP="00AF08A7">
            <w:pPr>
              <w:spacing w:after="0"/>
              <w:ind w:left="100"/>
              <w:rPr>
                <w:rFonts w:ascii="Arial" w:hAnsi="Arial"/>
                <w:noProof/>
              </w:rPr>
            </w:pPr>
            <w:r w:rsidRPr="00AF08A7">
              <w:rPr>
                <w:rFonts w:ascii="Arial" w:hAnsi="Arial"/>
                <w:noProof/>
              </w:rPr>
              <w:t xml:space="preserve">“In order to gain access to VAL services, </w:t>
            </w:r>
            <w:r w:rsidRPr="00AF08A7">
              <w:rPr>
                <w:rFonts w:ascii="Arial" w:hAnsi="Arial"/>
                <w:noProof/>
                <w:highlight w:val="yellow"/>
              </w:rPr>
              <w:t>the SEAL client shall present an access token to the SEAL serve</w:t>
            </w:r>
            <w:r w:rsidRPr="00AF08A7">
              <w:rPr>
                <w:rFonts w:ascii="Arial" w:hAnsi="Arial"/>
                <w:noProof/>
              </w:rPr>
              <w:t>r for each service of interest. If the access token is valid, then the UE shall be granted to use the service”</w:t>
            </w:r>
          </w:p>
          <w:p w14:paraId="3615DC97" w14:textId="77777777" w:rsidR="00AF08A7" w:rsidRPr="00AF08A7" w:rsidRDefault="00AF08A7" w:rsidP="00AF08A7">
            <w:pPr>
              <w:spacing w:after="0"/>
              <w:ind w:left="100"/>
              <w:rPr>
                <w:rFonts w:ascii="Arial" w:hAnsi="Arial"/>
                <w:noProof/>
              </w:rPr>
            </w:pPr>
          </w:p>
          <w:p w14:paraId="7FBC535C" w14:textId="77777777" w:rsidR="00AF08A7" w:rsidRPr="00AF08A7" w:rsidRDefault="00AF08A7" w:rsidP="00AF08A7">
            <w:pPr>
              <w:spacing w:after="0"/>
              <w:ind w:left="100"/>
              <w:rPr>
                <w:rFonts w:ascii="Arial" w:hAnsi="Arial"/>
                <w:b/>
                <w:bCs/>
                <w:i/>
                <w:iCs/>
                <w:noProof/>
              </w:rPr>
            </w:pPr>
            <w:r w:rsidRPr="00AF08A7">
              <w:rPr>
                <w:rFonts w:ascii="Arial" w:hAnsi="Arial"/>
                <w:b/>
                <w:bCs/>
                <w:i/>
                <w:iCs/>
                <w:noProof/>
              </w:rPr>
              <w:t>Clause 6.2.5</w:t>
            </w:r>
            <w:r w:rsidRPr="00AF08A7">
              <w:rPr>
                <w:rFonts w:ascii="Arial" w:hAnsi="Arial"/>
                <w:b/>
                <w:bCs/>
                <w:i/>
                <w:iCs/>
                <w:noProof/>
              </w:rPr>
              <w:tab/>
              <w:t>Authorization framework</w:t>
            </w:r>
          </w:p>
          <w:p w14:paraId="40488193" w14:textId="77777777" w:rsidR="001E41F3" w:rsidRDefault="00AF08A7" w:rsidP="00AF08A7">
            <w:pPr>
              <w:pStyle w:val="CRCoverPage"/>
              <w:spacing w:after="0"/>
              <w:ind w:left="100"/>
              <w:rPr>
                <w:rFonts w:ascii="Times New Roman" w:hAnsi="Times New Roman"/>
                <w:noProof/>
              </w:rPr>
            </w:pPr>
            <w:r w:rsidRPr="00AF08A7">
              <w:rPr>
                <w:rFonts w:ascii="Times New Roman" w:hAnsi="Times New Roman"/>
                <w:noProof/>
              </w:rPr>
              <w:t>“</w:t>
            </w:r>
            <w:r w:rsidRPr="00AF08A7">
              <w:rPr>
                <w:rFonts w:ascii="Times New Roman" w:hAnsi="Times New Roman"/>
                <w:noProof/>
                <w:highlight w:val="yellow"/>
              </w:rPr>
              <w:t>The service clients in the VAL UE present the access tokens to the SEAL service server over HTTP.</w:t>
            </w:r>
            <w:r w:rsidRPr="00AF08A7">
              <w:rPr>
                <w:rFonts w:ascii="Times New Roman" w:hAnsi="Times New Roman"/>
                <w:noProof/>
              </w:rPr>
              <w:t xml:space="preserve"> The SEAL service server authorizes the user for the requested services on if the access token is valid. The procedures may be repeated as necessary to obtain additional SEAL user authorizations.”</w:t>
            </w:r>
          </w:p>
          <w:p w14:paraId="389FB9D2" w14:textId="77777777" w:rsidR="00E66051" w:rsidRDefault="00E66051" w:rsidP="00AF08A7">
            <w:pPr>
              <w:pStyle w:val="CRCoverPage"/>
              <w:spacing w:after="0"/>
              <w:ind w:left="100"/>
              <w:rPr>
                <w:rFonts w:ascii="Times New Roman" w:hAnsi="Times New Roman"/>
                <w:noProof/>
              </w:rPr>
            </w:pPr>
          </w:p>
          <w:p w14:paraId="4AB1CFBA" w14:textId="21763DE8" w:rsidR="00E66051" w:rsidRDefault="00E66051" w:rsidP="00AF08A7">
            <w:pPr>
              <w:pStyle w:val="CRCoverPage"/>
              <w:spacing w:after="0"/>
              <w:ind w:left="100"/>
              <w:rPr>
                <w:noProof/>
              </w:rPr>
            </w:pPr>
            <w:r w:rsidRPr="00E66051">
              <w:rPr>
                <w:noProof/>
              </w:rPr>
              <w:t>Hence, the access token should replace the X-3GPP-Intended-Identity header.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DB3D7" w14:textId="15E6CBCF" w:rsidR="001E41F3" w:rsidRDefault="00E66051" w:rsidP="00C16F25">
            <w:pPr>
              <w:pStyle w:val="CRCoverPage"/>
              <w:spacing w:after="0"/>
              <w:ind w:left="100"/>
            </w:pPr>
            <w:r>
              <w:rPr>
                <w:noProof/>
                <w:lang w:eastAsia="zh-CN"/>
              </w:rPr>
              <w:t xml:space="preserve">1. The </w:t>
            </w:r>
            <w:r w:rsidRPr="007D19A1">
              <w:t>X-3GPP-Intended-Identity</w:t>
            </w:r>
            <w:r>
              <w:t xml:space="preserve"> header is replaced by the access token;</w:t>
            </w:r>
          </w:p>
          <w:p w14:paraId="76C0712C" w14:textId="13785B68" w:rsidR="00E66051" w:rsidRDefault="00E66051" w:rsidP="00C16F25">
            <w:pPr>
              <w:pStyle w:val="CRCoverPage"/>
              <w:spacing w:after="0"/>
              <w:ind w:left="100"/>
              <w:rPr>
                <w:noProof/>
                <w:lang w:eastAsia="zh-CN"/>
              </w:rPr>
            </w:pPr>
            <w:r>
              <w:rPr>
                <w:rFonts w:hint="eastAsia"/>
                <w:noProof/>
                <w:lang w:eastAsia="zh-CN"/>
              </w:rPr>
              <w:t>2</w:t>
            </w:r>
            <w:r>
              <w:rPr>
                <w:noProof/>
                <w:lang w:eastAsia="zh-CN"/>
              </w:rPr>
              <w:t>. The editor’s notes related to usage of access token are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54910" w14:textId="02759923" w:rsidR="001E41F3" w:rsidRDefault="00E66051" w:rsidP="00E66051">
            <w:pPr>
              <w:pStyle w:val="CRCoverPage"/>
              <w:spacing w:after="0"/>
              <w:ind w:left="100"/>
              <w:rPr>
                <w:noProof/>
              </w:rPr>
            </w:pPr>
            <w:r>
              <w:rPr>
                <w:noProof/>
              </w:rPr>
              <w:t xml:space="preserve">1. </w:t>
            </w:r>
            <w:r w:rsidRPr="00E66051">
              <w:rPr>
                <w:noProof/>
              </w:rPr>
              <w:t>Editor’s note</w:t>
            </w:r>
            <w:r>
              <w:rPr>
                <w:noProof/>
              </w:rPr>
              <w:t xml:space="preserve">s </w:t>
            </w:r>
            <w:r>
              <w:rPr>
                <w:noProof/>
                <w:lang w:eastAsia="zh-CN"/>
              </w:rPr>
              <w:t>related to usage of access token</w:t>
            </w:r>
            <w:r w:rsidRPr="00E66051">
              <w:rPr>
                <w:noProof/>
              </w:rPr>
              <w:t xml:space="preserve"> will not be removed</w:t>
            </w:r>
            <w:r>
              <w:rPr>
                <w:noProof/>
              </w:rPr>
              <w:t>;</w:t>
            </w:r>
          </w:p>
          <w:p w14:paraId="616621A5" w14:textId="5BDED28E" w:rsidR="00E66051" w:rsidRDefault="00E66051" w:rsidP="00E66051">
            <w:pPr>
              <w:pStyle w:val="CRCoverPage"/>
              <w:spacing w:after="0"/>
              <w:ind w:left="100"/>
              <w:rPr>
                <w:noProof/>
              </w:rPr>
            </w:pPr>
            <w:r>
              <w:rPr>
                <w:noProof/>
              </w:rPr>
              <w:t xml:space="preserve">2. </w:t>
            </w:r>
            <w:r w:rsidRPr="00E66051">
              <w:rPr>
                <w:noProof/>
              </w:rPr>
              <w:t>Misallignment with SA</w:t>
            </w:r>
            <w:r>
              <w:rPr>
                <w:noProof/>
              </w:rPr>
              <w:t>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DFD83B" w:rsidR="001E41F3" w:rsidRDefault="00461117">
            <w:pPr>
              <w:pStyle w:val="CRCoverPage"/>
              <w:spacing w:after="0"/>
              <w:ind w:left="100"/>
              <w:rPr>
                <w:noProof/>
                <w:lang w:eastAsia="zh-CN"/>
              </w:rPr>
            </w:pPr>
            <w:r>
              <w:rPr>
                <w:noProof/>
                <w:lang w:eastAsia="zh-CN"/>
              </w:rPr>
              <w:t>2, 6.2.2.2.1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AE6E3F"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 * First Change * * * *</w:t>
      </w:r>
    </w:p>
    <w:p w14:paraId="049E5DC7" w14:textId="77777777" w:rsidR="00FE246C" w:rsidRPr="004D3578" w:rsidRDefault="00FE246C" w:rsidP="00FE246C">
      <w:pPr>
        <w:pStyle w:val="1"/>
      </w:pPr>
      <w:bookmarkStart w:id="3" w:name="_Toc22042880"/>
      <w:bookmarkStart w:id="4" w:name="_Toc34303554"/>
      <w:bookmarkStart w:id="5" w:name="_Toc34403836"/>
      <w:r w:rsidRPr="004D3578">
        <w:t>2</w:t>
      </w:r>
      <w:r w:rsidRPr="004D3578">
        <w:tab/>
        <w:t>References</w:t>
      </w:r>
      <w:bookmarkEnd w:id="3"/>
      <w:bookmarkEnd w:id="4"/>
      <w:bookmarkEnd w:id="5"/>
    </w:p>
    <w:p w14:paraId="4A8049E6" w14:textId="77777777" w:rsidR="00FE246C" w:rsidRPr="004D3578" w:rsidRDefault="00FE246C" w:rsidP="00FE246C">
      <w:r w:rsidRPr="004D3578">
        <w:t>The following documents contain provisions which, through reference in this text, constitute provisions of the present document.</w:t>
      </w:r>
    </w:p>
    <w:p w14:paraId="369FD5A5" w14:textId="77777777" w:rsidR="00FE246C" w:rsidRPr="004D3578" w:rsidRDefault="00FE246C" w:rsidP="00FE246C">
      <w:pPr>
        <w:pStyle w:val="B1"/>
      </w:pPr>
      <w:r>
        <w:t>-</w:t>
      </w:r>
      <w:r>
        <w:tab/>
      </w:r>
      <w:r w:rsidRPr="004D3578">
        <w:t>References are either specific (identified by date of publication, edition number, version number, etc.) or non</w:t>
      </w:r>
      <w:r w:rsidRPr="004D3578">
        <w:noBreakHyphen/>
        <w:t>specific.</w:t>
      </w:r>
    </w:p>
    <w:p w14:paraId="2CD3F3A8" w14:textId="77777777" w:rsidR="00FE246C" w:rsidRPr="004D3578" w:rsidRDefault="00FE246C" w:rsidP="00FE246C">
      <w:pPr>
        <w:pStyle w:val="B1"/>
      </w:pPr>
      <w:r>
        <w:t>-</w:t>
      </w:r>
      <w:r>
        <w:tab/>
      </w:r>
      <w:r w:rsidRPr="004D3578">
        <w:t>For a specific reference, subsequent revisions do not apply.</w:t>
      </w:r>
    </w:p>
    <w:p w14:paraId="5A375044" w14:textId="77777777" w:rsidR="00FE246C" w:rsidRPr="004D3578" w:rsidRDefault="00FE246C" w:rsidP="00FE246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170F318C" w14:textId="77777777" w:rsidR="00FE246C" w:rsidRPr="004D3578" w:rsidRDefault="00FE246C" w:rsidP="00FE246C">
      <w:pPr>
        <w:pStyle w:val="EX"/>
      </w:pPr>
      <w:r w:rsidRPr="004D3578">
        <w:t>[1]</w:t>
      </w:r>
      <w:r w:rsidRPr="004D3578">
        <w:tab/>
        <w:t>3GPP TR 21.905: "Vocabulary for 3GPP Specifications".</w:t>
      </w:r>
    </w:p>
    <w:p w14:paraId="3CEC9077" w14:textId="77777777" w:rsidR="00FE246C" w:rsidRPr="0073469F" w:rsidRDefault="00FE246C" w:rsidP="00FE246C">
      <w:pPr>
        <w:pStyle w:val="EX"/>
        <w:rPr>
          <w:rFonts w:eastAsia="宋体"/>
        </w:rPr>
      </w:pPr>
      <w:bookmarkStart w:id="6" w:name="definitions"/>
      <w:bookmarkEnd w:id="6"/>
      <w:r w:rsidRPr="0073469F">
        <w:rPr>
          <w:rFonts w:eastAsia="宋体"/>
        </w:rPr>
        <w:t>[</w:t>
      </w:r>
      <w:r>
        <w:rPr>
          <w:rFonts w:eastAsia="宋体"/>
        </w:rPr>
        <w:t>2</w:t>
      </w:r>
      <w:r w:rsidRPr="0073469F">
        <w:rPr>
          <w:rFonts w:eastAsia="宋体"/>
        </w:rPr>
        <w:t>]</w:t>
      </w:r>
      <w:r w:rsidRPr="0073469F">
        <w:rPr>
          <w:rFonts w:eastAsia="宋体"/>
        </w:rPr>
        <w:tab/>
        <w:t>3GPP TS 23.003: "Numbering, addressing and identification".</w:t>
      </w:r>
    </w:p>
    <w:p w14:paraId="5A6EFF71" w14:textId="77777777" w:rsidR="00FE246C" w:rsidRDefault="00FE246C" w:rsidP="00FE246C">
      <w:pPr>
        <w:pStyle w:val="EX"/>
      </w:pPr>
      <w:r>
        <w:t>[3]</w:t>
      </w:r>
      <w:r>
        <w:tab/>
        <w:t>3GPP TS </w:t>
      </w:r>
      <w:r w:rsidRPr="004D73FF">
        <w:t>23.032</w:t>
      </w:r>
      <w:r>
        <w:t>: "Universal Geographical Area Description (GAD)".</w:t>
      </w:r>
    </w:p>
    <w:p w14:paraId="6F4A8690" w14:textId="77777777" w:rsidR="00FE246C" w:rsidRDefault="00FE246C" w:rsidP="00FE246C">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9192D76" w14:textId="77777777" w:rsidR="00FE246C" w:rsidRPr="00A07E7A" w:rsidRDefault="00FE246C" w:rsidP="00FE246C">
      <w:pPr>
        <w:pStyle w:val="EX"/>
      </w:pPr>
      <w:r>
        <w:t>[5</w:t>
      </w:r>
      <w:r w:rsidRPr="00A07E7A">
        <w:t>]</w:t>
      </w:r>
      <w:r w:rsidRPr="00A07E7A">
        <w:tab/>
        <w:t>3GPP TS 24.229: "IP multimedia call control protocol based on Session Initiation Protocol (SIP) and Session Description Protocol (SDP); Stage 3".</w:t>
      </w:r>
    </w:p>
    <w:p w14:paraId="75F1D81D" w14:textId="77777777" w:rsidR="00FE246C" w:rsidRDefault="00FE246C" w:rsidP="00FE246C">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59FCBEFA" w14:textId="77777777" w:rsidR="00FE246C" w:rsidRDefault="00FE246C" w:rsidP="00FE246C">
      <w:pPr>
        <w:pStyle w:val="EX"/>
      </w:pPr>
      <w:r>
        <w:t>[7]</w:t>
      </w:r>
      <w:r>
        <w:tab/>
        <w:t>IETF RFC 2616: "</w:t>
      </w:r>
      <w:r w:rsidRPr="00E94444">
        <w:t>Hypertex</w:t>
      </w:r>
      <w:r>
        <w:t>t Transfer Protocol -- HTTP/1.1".</w:t>
      </w:r>
    </w:p>
    <w:p w14:paraId="50377322" w14:textId="77777777" w:rsidR="00FE246C" w:rsidRDefault="00FE246C" w:rsidP="00FE246C">
      <w:pPr>
        <w:pStyle w:val="EX"/>
      </w:pPr>
      <w:r w:rsidRPr="00A07E7A">
        <w:t>[</w:t>
      </w:r>
      <w:r>
        <w:t>8</w:t>
      </w:r>
      <w:r w:rsidRPr="00A07E7A">
        <w:t>]</w:t>
      </w:r>
      <w:r w:rsidRPr="00A07E7A">
        <w:tab/>
        <w:t>IETF RFC 3261 (June 2002): "SIP: Session Initiation Protocol"</w:t>
      </w:r>
      <w:proofErr w:type="gramStart"/>
      <w:r w:rsidRPr="00A07E7A">
        <w:t>.</w:t>
      </w:r>
      <w:r>
        <w:t>[</w:t>
      </w:r>
      <w:proofErr w:type="gramEnd"/>
      <w:r>
        <w:t>9]</w:t>
      </w:r>
      <w:r>
        <w:tab/>
        <w:t>IETF</w:t>
      </w:r>
      <w:r w:rsidRPr="004D3578">
        <w:t> </w:t>
      </w:r>
      <w:r w:rsidRPr="00C624DC">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7A48B1EB" w14:textId="77777777" w:rsidR="00FE246C" w:rsidRDefault="00FE246C" w:rsidP="00FE246C">
      <w:pPr>
        <w:pStyle w:val="EX"/>
      </w:pPr>
      <w:r w:rsidRPr="00A07E7A">
        <w:t>[</w:t>
      </w:r>
      <w:r>
        <w:t>10</w:t>
      </w:r>
      <w:r w:rsidRPr="00A07E7A">
        <w:t>]</w:t>
      </w:r>
      <w:r w:rsidRPr="00A07E7A">
        <w:tab/>
        <w:t xml:space="preserve">IETF RFC 6050 (November 2010): "A Session Initiation Protocol (SIP) Extension for </w:t>
      </w:r>
      <w:r>
        <w:t>the Identification of Services"</w:t>
      </w:r>
    </w:p>
    <w:p w14:paraId="51DE8B04" w14:textId="77777777" w:rsidR="00FE246C" w:rsidRPr="00A07E7A" w:rsidRDefault="00FE246C" w:rsidP="00FE246C">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61880206" w14:textId="77777777" w:rsidR="00FE246C" w:rsidRDefault="00FE246C" w:rsidP="00FE246C">
      <w:pPr>
        <w:pStyle w:val="EX"/>
        <w:rPr>
          <w:ins w:id="7" w:author="Huawei/CXG1" w:date="2020-05-25T14:22:00Z"/>
        </w:rPr>
      </w:pPr>
      <w:r w:rsidRPr="00CF5C5C">
        <w:t>[</w:t>
      </w:r>
      <w:r>
        <w:t>12</w:t>
      </w:r>
      <w:r w:rsidRPr="00CF5C5C">
        <w:t>]</w:t>
      </w:r>
      <w:r w:rsidRPr="00CF5C5C">
        <w:tab/>
        <w:t>OMA</w:t>
      </w:r>
      <w:r w:rsidRPr="004D3578">
        <w:t> </w:t>
      </w:r>
      <w:r w:rsidRPr="00CF5C5C">
        <w:t>OMA-TS-XDM_Group-V1_1_1-20170124-A: "Group XDM Specification".</w:t>
      </w:r>
    </w:p>
    <w:p w14:paraId="7A2B05CC" w14:textId="54EF6CF2" w:rsidR="00FE246C" w:rsidRPr="00FE246C" w:rsidRDefault="00FE246C" w:rsidP="00FE246C">
      <w:pPr>
        <w:pStyle w:val="EX"/>
      </w:pPr>
      <w:ins w:id="8" w:author="Huawei/CXG1" w:date="2020-05-25T14:22:00Z">
        <w:r>
          <w:t>[13]</w:t>
        </w:r>
        <w:r>
          <w:tab/>
        </w:r>
        <w:r w:rsidRPr="003A3962">
          <w:t>IETF RFC 6750: "The OAuth 2.0 Authorization Framework: Bearer Token Usage".</w:t>
        </w:r>
      </w:ins>
    </w:p>
    <w:p w14:paraId="62D6A452" w14:textId="4A4524EE" w:rsidR="009E21CD" w:rsidRPr="005E58DF" w:rsidRDefault="009E21CD" w:rsidP="009E21C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5E938806" w14:textId="77777777" w:rsidR="009E21CD" w:rsidRDefault="009E21CD" w:rsidP="009E21CD">
      <w:pPr>
        <w:pStyle w:val="5"/>
        <w:rPr>
          <w:lang w:eastAsia="zh-CN"/>
        </w:rPr>
      </w:pPr>
      <w:r>
        <w:rPr>
          <w:rFonts w:hint="eastAsia"/>
          <w:lang w:eastAsia="zh-CN"/>
        </w:rPr>
        <w:t>6</w:t>
      </w:r>
      <w:r>
        <w:rPr>
          <w:lang w:eastAsia="zh-CN"/>
        </w:rPr>
        <w:t>.2.2.2.1</w:t>
      </w:r>
      <w:r>
        <w:tab/>
        <w:t xml:space="preserve">Fetching </w:t>
      </w:r>
      <w:r>
        <w:rPr>
          <w:lang w:eastAsia="zh-CN"/>
        </w:rPr>
        <w:t>location reporting configuration</w:t>
      </w:r>
    </w:p>
    <w:p w14:paraId="5CD635CE" w14:textId="77777777" w:rsidR="009E21CD" w:rsidRDefault="009E21CD" w:rsidP="009E21CD">
      <w:r>
        <w:t>In order to fetch location reporting configuration, the SLM-C shall send an HTTP GET request message according to procedures specified in IETF RFC 2616 [7] "</w:t>
      </w:r>
      <w:r w:rsidRPr="0055765C">
        <w:t>Fetch a Document</w:t>
      </w:r>
      <w:r>
        <w:t>". In the HTTP GET request message, the SLM-C:</w:t>
      </w:r>
    </w:p>
    <w:p w14:paraId="20DB01B2" w14:textId="77777777" w:rsidR="009E21CD" w:rsidRDefault="009E21CD" w:rsidP="009E21CD">
      <w:pPr>
        <w:pStyle w:val="B1"/>
      </w:pPr>
      <w:r>
        <w:t>a)</w:t>
      </w:r>
      <w:r>
        <w:tab/>
      </w:r>
      <w:proofErr w:type="gramStart"/>
      <w:r>
        <w:t>shall</w:t>
      </w:r>
      <w:proofErr w:type="gramEnd"/>
      <w:r>
        <w:t xml:space="preserve">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0CDCC5AF" w14:textId="77777777" w:rsidR="009E21CD" w:rsidRDefault="009E21CD" w:rsidP="009E21CD">
      <w:pPr>
        <w:pStyle w:val="B2"/>
      </w:pPr>
      <w:r>
        <w:t>1)</w:t>
      </w:r>
      <w:r>
        <w:tab/>
      </w:r>
      <w:proofErr w:type="gramStart"/>
      <w:r>
        <w:rPr>
          <w:lang w:eastAsia="x-none"/>
        </w:rPr>
        <w:t>the</w:t>
      </w:r>
      <w:proofErr w:type="gramEnd"/>
      <w:r>
        <w:rPr>
          <w:lang w:eastAsia="x-none"/>
        </w:rPr>
        <w:t xml:space="preserve"> </w:t>
      </w:r>
      <w:r>
        <w:t>"</w:t>
      </w:r>
      <w:proofErr w:type="spellStart"/>
      <w:r>
        <w:t>auid</w:t>
      </w:r>
      <w:proofErr w:type="spellEnd"/>
      <w:r>
        <w:t>" is set to specific VAL service identity; and</w:t>
      </w:r>
    </w:p>
    <w:p w14:paraId="0C989103" w14:textId="77777777" w:rsidR="009E21CD" w:rsidRDefault="009E21CD" w:rsidP="009E21CD">
      <w:pPr>
        <w:pStyle w:val="B2"/>
      </w:pPr>
      <w:r>
        <w:t>2)</w:t>
      </w:r>
      <w:r>
        <w:tab/>
      </w:r>
      <w:proofErr w:type="gramStart"/>
      <w:r>
        <w:t>the</w:t>
      </w:r>
      <w:proofErr w:type="gramEnd"/>
      <w:r>
        <w:t xml:space="preserve"> document selector is set to a document URI pointing to the </w:t>
      </w:r>
      <w:r>
        <w:rPr>
          <w:lang w:eastAsia="zh-CN"/>
        </w:rPr>
        <w:t>location reporting</w:t>
      </w:r>
      <w:r>
        <w:t xml:space="preserve"> configuration document; and</w:t>
      </w:r>
    </w:p>
    <w:p w14:paraId="53FFC9AD" w14:textId="77777777" w:rsidR="009E21CD" w:rsidRDefault="009E21CD" w:rsidP="009E21CD">
      <w:pPr>
        <w:pStyle w:val="B1"/>
      </w:pPr>
      <w:r>
        <w:t>b)</w:t>
      </w:r>
      <w:r>
        <w:tab/>
      </w:r>
      <w:proofErr w:type="spellStart"/>
      <w:r>
        <w:t>shall</w:t>
      </w:r>
      <w:del w:id="9" w:author="Huawei/CXG1" w:date="2020-05-25T14:19:00Z">
        <w:r w:rsidDel="00642601">
          <w:delText xml:space="preserve"> </w:delText>
        </w:r>
      </w:del>
      <w:ins w:id="10" w:author="Huawei/CXG1" w:date="2020-05-25T14:20:00Z">
        <w:r>
          <w:t>i</w:t>
        </w:r>
        <w:r w:rsidRPr="00642601">
          <w:t>nclude</w:t>
        </w:r>
        <w:proofErr w:type="spellEnd"/>
        <w:r w:rsidRPr="00642601">
          <w:t xml:space="preserv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ins>
      <w:del w:id="11" w:author="Huawei/CXG1" w:date="2020-05-25T14:19:00Z">
        <w:r w:rsidDel="00642601">
          <w:delText xml:space="preserve">set </w:delText>
        </w:r>
        <w:r w:rsidRPr="007D19A1" w:rsidDel="00642601">
          <w:delText>X-3GPP-Intended-Identity</w:delText>
        </w:r>
        <w:r w:rsidDel="00642601">
          <w:delText xml:space="preserve"> header to the VAL user identity</w:delText>
        </w:r>
        <w:r w:rsidRPr="0058189A" w:rsidDel="00642601">
          <w:delText xml:space="preserve"> </w:delText>
        </w:r>
        <w:r w:rsidDel="00642601">
          <w:rPr>
            <w:rFonts w:cs="Arial"/>
          </w:rPr>
          <w:delText>requesting for location reporting configuration</w:delText>
        </w:r>
      </w:del>
      <w:r>
        <w:t>.</w:t>
      </w:r>
    </w:p>
    <w:p w14:paraId="642C3186" w14:textId="7AC41D27" w:rsidR="009E21CD" w:rsidRPr="009E21CD" w:rsidDel="00642601" w:rsidRDefault="009E21CD" w:rsidP="009E21CD">
      <w:pPr>
        <w:pStyle w:val="EditorsNote"/>
        <w:rPr>
          <w:del w:id="12" w:author="Huawei/CXG1" w:date="2020-05-25T14:19:00Z"/>
        </w:rPr>
      </w:pPr>
      <w:del w:id="13" w:author="Huawei/CXG1" w:date="2020-05-25T14:19:00Z">
        <w:r w:rsidDel="00642601">
          <w:lastRenderedPageBreak/>
          <w:delText>Editor’s notes:</w:delText>
        </w:r>
        <w:r w:rsidRPr="001A49DC" w:rsidDel="00642601">
          <w:tab/>
        </w:r>
        <w:r w:rsidDel="00642601">
          <w:delText xml:space="preserve">The use of the </w:delText>
        </w:r>
        <w:r w:rsidRPr="007D19A1" w:rsidDel="00642601">
          <w:delText>X-3GPP-Intended-Identity</w:delText>
        </w:r>
        <w:r w:rsidDel="00642601">
          <w:delText xml:space="preserve"> header will be evaluated based on stage 2 security requirements.</w:delText>
        </w:r>
      </w:del>
    </w:p>
    <w:p w14:paraId="30A974F5"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5E58DF">
        <w:rPr>
          <w:rFonts w:ascii="Arial" w:eastAsia="宋体" w:hAnsi="Arial" w:cs="Arial"/>
          <w:noProof/>
          <w:color w:val="0000FF"/>
          <w:sz w:val="28"/>
          <w:szCs w:val="28"/>
          <w:lang w:val="en-US"/>
        </w:rPr>
        <w:t>* * * End of Change * * * *</w:t>
      </w:r>
    </w:p>
    <w:p w14:paraId="6FF8A03C" w14:textId="77777777" w:rsidR="005E58DF" w:rsidRPr="005E58DF" w:rsidRDefault="005E58DF" w:rsidP="005E58DF">
      <w:pPr>
        <w:rPr>
          <w:rFonts w:eastAsia="宋体"/>
          <w:noProof/>
          <w:lang w:val="en-US"/>
        </w:rPr>
      </w:pPr>
    </w:p>
    <w:p w14:paraId="261DBDF3"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BF497" w14:textId="77777777" w:rsidR="000E49AB" w:rsidRDefault="000E49AB">
      <w:r>
        <w:separator/>
      </w:r>
    </w:p>
  </w:endnote>
  <w:endnote w:type="continuationSeparator" w:id="0">
    <w:p w14:paraId="5C2871FE" w14:textId="77777777" w:rsidR="000E49AB" w:rsidRDefault="000E4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C13B8" w14:textId="77777777" w:rsidR="000E49AB" w:rsidRDefault="000E49AB">
      <w:r>
        <w:separator/>
      </w:r>
    </w:p>
  </w:footnote>
  <w:footnote w:type="continuationSeparator" w:id="0">
    <w:p w14:paraId="16256522" w14:textId="77777777" w:rsidR="000E49AB" w:rsidRDefault="000E49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17B5" w14:textId="77777777" w:rsidR="0020225A" w:rsidRDefault="00423A5A">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1">
    <w15:presenceInfo w15:providerId="None" w15:userId="Huawei/CX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49AB"/>
    <w:rsid w:val="00143DCF"/>
    <w:rsid w:val="00145D43"/>
    <w:rsid w:val="00153348"/>
    <w:rsid w:val="00185EEA"/>
    <w:rsid w:val="00192C46"/>
    <w:rsid w:val="001A08B3"/>
    <w:rsid w:val="001A7B60"/>
    <w:rsid w:val="001B52F0"/>
    <w:rsid w:val="001B7A65"/>
    <w:rsid w:val="001E41F3"/>
    <w:rsid w:val="00227EAD"/>
    <w:rsid w:val="0026004D"/>
    <w:rsid w:val="002640DD"/>
    <w:rsid w:val="00275D12"/>
    <w:rsid w:val="00284FEB"/>
    <w:rsid w:val="002851C9"/>
    <w:rsid w:val="002860C4"/>
    <w:rsid w:val="002A1ABE"/>
    <w:rsid w:val="002B5741"/>
    <w:rsid w:val="002B7D02"/>
    <w:rsid w:val="002D5FDC"/>
    <w:rsid w:val="002F27EE"/>
    <w:rsid w:val="00305409"/>
    <w:rsid w:val="003200BE"/>
    <w:rsid w:val="003609EF"/>
    <w:rsid w:val="0036231A"/>
    <w:rsid w:val="00363DF6"/>
    <w:rsid w:val="003674C0"/>
    <w:rsid w:val="00374DD4"/>
    <w:rsid w:val="003E1A36"/>
    <w:rsid w:val="00410371"/>
    <w:rsid w:val="00423A5A"/>
    <w:rsid w:val="004242F1"/>
    <w:rsid w:val="00461117"/>
    <w:rsid w:val="004A6835"/>
    <w:rsid w:val="004B75B7"/>
    <w:rsid w:val="004E1669"/>
    <w:rsid w:val="0051580D"/>
    <w:rsid w:val="00547111"/>
    <w:rsid w:val="00570453"/>
    <w:rsid w:val="00592D74"/>
    <w:rsid w:val="005C7013"/>
    <w:rsid w:val="005E2C44"/>
    <w:rsid w:val="005E58DF"/>
    <w:rsid w:val="005F0B24"/>
    <w:rsid w:val="006204F8"/>
    <w:rsid w:val="00621188"/>
    <w:rsid w:val="006257ED"/>
    <w:rsid w:val="00642601"/>
    <w:rsid w:val="00677E82"/>
    <w:rsid w:val="00695808"/>
    <w:rsid w:val="006B46FB"/>
    <w:rsid w:val="006C2940"/>
    <w:rsid w:val="006E21FB"/>
    <w:rsid w:val="00743415"/>
    <w:rsid w:val="00792342"/>
    <w:rsid w:val="007977A8"/>
    <w:rsid w:val="007B512A"/>
    <w:rsid w:val="007C2097"/>
    <w:rsid w:val="007D6A07"/>
    <w:rsid w:val="007F7259"/>
    <w:rsid w:val="008040A8"/>
    <w:rsid w:val="008279FA"/>
    <w:rsid w:val="008438B9"/>
    <w:rsid w:val="008626E7"/>
    <w:rsid w:val="00870EE7"/>
    <w:rsid w:val="008863B9"/>
    <w:rsid w:val="008A45A6"/>
    <w:rsid w:val="008A597C"/>
    <w:rsid w:val="008F686C"/>
    <w:rsid w:val="009148DE"/>
    <w:rsid w:val="00941BFE"/>
    <w:rsid w:val="00941E30"/>
    <w:rsid w:val="009777D9"/>
    <w:rsid w:val="00991B88"/>
    <w:rsid w:val="009A5753"/>
    <w:rsid w:val="009A579D"/>
    <w:rsid w:val="009B3188"/>
    <w:rsid w:val="009E21CD"/>
    <w:rsid w:val="009E3297"/>
    <w:rsid w:val="009E6C24"/>
    <w:rsid w:val="009F734F"/>
    <w:rsid w:val="00A246B6"/>
    <w:rsid w:val="00A47E70"/>
    <w:rsid w:val="00A50CF0"/>
    <w:rsid w:val="00A52B3D"/>
    <w:rsid w:val="00A542A2"/>
    <w:rsid w:val="00A7671C"/>
    <w:rsid w:val="00A87390"/>
    <w:rsid w:val="00AA2CBC"/>
    <w:rsid w:val="00AC5820"/>
    <w:rsid w:val="00AD1CD8"/>
    <w:rsid w:val="00AF08A7"/>
    <w:rsid w:val="00B258BB"/>
    <w:rsid w:val="00B67B97"/>
    <w:rsid w:val="00B968C8"/>
    <w:rsid w:val="00BA3EC5"/>
    <w:rsid w:val="00BA51D9"/>
    <w:rsid w:val="00BB5DFC"/>
    <w:rsid w:val="00BD279D"/>
    <w:rsid w:val="00BD6BB8"/>
    <w:rsid w:val="00C16F25"/>
    <w:rsid w:val="00C66BA2"/>
    <w:rsid w:val="00C75CB0"/>
    <w:rsid w:val="00C95985"/>
    <w:rsid w:val="00CC5026"/>
    <w:rsid w:val="00CC68D0"/>
    <w:rsid w:val="00D03F9A"/>
    <w:rsid w:val="00D06D51"/>
    <w:rsid w:val="00D24991"/>
    <w:rsid w:val="00D479FF"/>
    <w:rsid w:val="00D50255"/>
    <w:rsid w:val="00D66520"/>
    <w:rsid w:val="00DA3849"/>
    <w:rsid w:val="00DE34CF"/>
    <w:rsid w:val="00DE7414"/>
    <w:rsid w:val="00E13F3D"/>
    <w:rsid w:val="00E166FB"/>
    <w:rsid w:val="00E34898"/>
    <w:rsid w:val="00E66051"/>
    <w:rsid w:val="00E8079D"/>
    <w:rsid w:val="00EB09B7"/>
    <w:rsid w:val="00EE7D7C"/>
    <w:rsid w:val="00F25D98"/>
    <w:rsid w:val="00F300FB"/>
    <w:rsid w:val="00FB6386"/>
    <w:rsid w:val="00FE246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C2940"/>
    <w:rPr>
      <w:rFonts w:ascii="Times New Roman" w:hAnsi="Times New Roman"/>
      <w:lang w:val="en-GB" w:eastAsia="en-US"/>
    </w:rPr>
  </w:style>
  <w:style w:type="character" w:customStyle="1" w:styleId="B2Char">
    <w:name w:val="B2 Char"/>
    <w:link w:val="B2"/>
    <w:rsid w:val="006C2940"/>
    <w:rPr>
      <w:rFonts w:ascii="Times New Roman" w:hAnsi="Times New Roman"/>
      <w:lang w:val="en-GB" w:eastAsia="en-US"/>
    </w:rPr>
  </w:style>
  <w:style w:type="character" w:customStyle="1" w:styleId="EXCar">
    <w:name w:val="EX Car"/>
    <w:link w:val="EX"/>
    <w:locked/>
    <w:rsid w:val="00FE24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8F364-4995-42C3-8A83-EC02C8E01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3</Pages>
  <Words>808</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Huawei/CXG1</cp:lastModifiedBy>
  <cp:revision>38</cp:revision>
  <cp:lastPrinted>1899-12-31T23:00:00Z</cp:lastPrinted>
  <dcterms:created xsi:type="dcterms:W3CDTF">2018-11-05T09:14:00Z</dcterms:created>
  <dcterms:modified xsi:type="dcterms:W3CDTF">2020-05-26T07:43:00Z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(2)FbWZ06KeULijr/lyIkauO9BEZL8wN36JH+nItaJZa+kIaonj+QaVK94t229DjuMdAejKACsW
lYeKQ7Xgy2q67RPvkBiP7PmnHVdfRZaI2SqYwC+CuWsXhKSiWsI+zw8WXXuRqHXEzt2rhGJe
hCvYq7slHbR8kxCzZfBSZb5f6EbU2QToU+qnr2WqUvOjP+75sq0zHhZP606JldO+cdqk2qGS
OKfvPGIMo/cWEZpShV</vt:lpwstr>
  </property>
  <property fmtid="{D5CDD505-2E9C-101B-9397-08002B2CF9AE}" pid="22" name="_2015_ms_pID_7253431">
    <vt:lpwstr>WhfTo5yN2KN/s09TkAbPVJWSteTsG8TwkzrIXChFZthXPCb74YS4o+
j3a2mfz7/FYtqWwR4YA3kxiZx+H5ch3sZZFuOd4pdpUWAtJ6Akle99wxw9PgQrN4SA+N3V/8
CutjO2T1T2WD/lZ+7rMuuoD0MqR/C3D0az5JkfrfAbJNK3jAYsQ7yPIh3+pSTIj56sBpLw3V
krcCaZU6Y76sbE5d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1590478902</vt:lpwstr>
  </property>
</Properties>
</file>